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A2BC1" w14:textId="3C4F70CE" w:rsidR="009271BA" w:rsidRDefault="009271BA" w:rsidP="009271BA">
      <w:pPr>
        <w:pStyle w:val="CRCoverPage"/>
        <w:tabs>
          <w:tab w:val="right" w:pos="9639"/>
        </w:tabs>
        <w:spacing w:after="0"/>
        <w:rPr>
          <w:b/>
          <w:i/>
          <w:noProof/>
          <w:sz w:val="28"/>
        </w:rPr>
      </w:pPr>
      <w:r>
        <w:rPr>
          <w:b/>
          <w:noProof/>
          <w:sz w:val="24"/>
        </w:rPr>
        <w:t>3GPP TSG-SA3 Meeting #11</w:t>
      </w:r>
      <w:r w:rsidR="00003CDF">
        <w:rPr>
          <w:b/>
          <w:noProof/>
          <w:sz w:val="24"/>
        </w:rPr>
        <w:t>2</w:t>
      </w:r>
      <w:r>
        <w:rPr>
          <w:b/>
          <w:i/>
          <w:noProof/>
          <w:sz w:val="24"/>
        </w:rPr>
        <w:t xml:space="preserve"> </w:t>
      </w:r>
      <w:r>
        <w:rPr>
          <w:b/>
          <w:i/>
          <w:noProof/>
          <w:sz w:val="28"/>
        </w:rPr>
        <w:tab/>
        <w:t>S3-23</w:t>
      </w:r>
      <w:r w:rsidR="004B002F">
        <w:rPr>
          <w:b/>
          <w:i/>
          <w:noProof/>
          <w:sz w:val="28"/>
        </w:rPr>
        <w:t>3925</w:t>
      </w:r>
    </w:p>
    <w:p w14:paraId="092D585E" w14:textId="6C640F52" w:rsidR="00EE33A2" w:rsidRPr="00872560" w:rsidRDefault="00BC4916" w:rsidP="009271BA">
      <w:pPr>
        <w:pStyle w:val="CRCoverPage"/>
        <w:outlineLvl w:val="0"/>
        <w:rPr>
          <w:b/>
          <w:bCs/>
          <w:noProof/>
          <w:sz w:val="24"/>
        </w:rPr>
      </w:pPr>
      <w:r>
        <w:rPr>
          <w:b/>
          <w:bCs/>
          <w:sz w:val="24"/>
        </w:rPr>
        <w:t>Goteborg</w:t>
      </w:r>
      <w:r w:rsidR="009271BA" w:rsidRPr="009271BA">
        <w:rPr>
          <w:b/>
          <w:bCs/>
          <w:sz w:val="24"/>
        </w:rPr>
        <w:t xml:space="preserve">, </w:t>
      </w:r>
      <w:r w:rsidR="00003CDF">
        <w:rPr>
          <w:b/>
          <w:bCs/>
          <w:sz w:val="24"/>
        </w:rPr>
        <w:t>Sweden</w:t>
      </w:r>
      <w:r w:rsidR="009271BA" w:rsidRPr="009271BA">
        <w:rPr>
          <w:b/>
          <w:bCs/>
          <w:sz w:val="24"/>
        </w:rPr>
        <w:t xml:space="preserve">, </w:t>
      </w:r>
      <w:r w:rsidR="00003CDF">
        <w:rPr>
          <w:b/>
          <w:bCs/>
          <w:sz w:val="24"/>
        </w:rPr>
        <w:t>14-18 August</w:t>
      </w:r>
      <w:r w:rsidR="009271BA" w:rsidRPr="009271BA">
        <w:rPr>
          <w:b/>
          <w:bCs/>
          <w:sz w:val="24"/>
        </w:rPr>
        <w:t xml:space="preserve"> 2023</w:t>
      </w:r>
      <w:r w:rsidR="009271BA">
        <w:rPr>
          <w:sz w:val="24"/>
        </w:rPr>
        <w:tab/>
      </w:r>
      <w:r w:rsidR="009271BA">
        <w:rPr>
          <w:sz w:val="24"/>
        </w:rPr>
        <w:tab/>
      </w:r>
      <w:r w:rsidR="009271BA">
        <w:rPr>
          <w:sz w:val="24"/>
        </w:rPr>
        <w:tab/>
      </w:r>
      <w:r w:rsidR="009271BA">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EE1D5B">
        <w:rPr>
          <w:b/>
          <w:bCs/>
          <w:sz w:val="24"/>
        </w:rPr>
        <w:t xml:space="preserve">   </w:t>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2BA3CC0A" w14:textId="77777777" w:rsidR="0010401F" w:rsidRDefault="0010401F">
      <w:pPr>
        <w:keepNext/>
        <w:pBdr>
          <w:bottom w:val="single" w:sz="4" w:space="1" w:color="auto"/>
        </w:pBdr>
        <w:tabs>
          <w:tab w:val="right" w:pos="9639"/>
        </w:tabs>
        <w:outlineLvl w:val="0"/>
        <w:rPr>
          <w:rFonts w:ascii="Arial" w:hAnsi="Arial" w:cs="Arial"/>
          <w:b/>
          <w:sz w:val="24"/>
        </w:rPr>
      </w:pPr>
    </w:p>
    <w:p w14:paraId="45D776D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03CDF">
        <w:rPr>
          <w:rFonts w:ascii="Arial" w:hAnsi="Arial"/>
          <w:b/>
          <w:lang w:val="en-US"/>
        </w:rPr>
        <w:t>Ericsson</w:t>
      </w:r>
    </w:p>
    <w:p w14:paraId="75F6324C" w14:textId="35E237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3CDF">
        <w:rPr>
          <w:rFonts w:ascii="Arial" w:hAnsi="Arial" w:cs="Arial"/>
          <w:b/>
        </w:rPr>
        <w:t xml:space="preserve">Resolving Editor's Note on </w:t>
      </w:r>
      <w:r w:rsidR="00FB1EAA" w:rsidRPr="00FB1EAA">
        <w:rPr>
          <w:rFonts w:ascii="Arial" w:hAnsi="Arial" w:cs="Arial"/>
          <w:b/>
        </w:rPr>
        <w:t>Authorization of selection of participant NWDAF instances in the Federated Learning group</w:t>
      </w:r>
    </w:p>
    <w:p w14:paraId="00F48FEA" w14:textId="77777777" w:rsidR="00C022E3" w:rsidRPr="004B002F"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B002F">
        <w:rPr>
          <w:rFonts w:ascii="Arial" w:hAnsi="Arial"/>
          <w:b/>
          <w:lang w:eastAsia="zh-CN"/>
        </w:rPr>
        <w:t>Approval</w:t>
      </w:r>
    </w:p>
    <w:p w14:paraId="4141B2B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4B002F">
        <w:rPr>
          <w:rFonts w:ascii="Arial" w:hAnsi="Arial"/>
          <w:b/>
        </w:rPr>
        <w:t>Agenda Item:</w:t>
      </w:r>
      <w:r w:rsidRPr="004B002F">
        <w:rPr>
          <w:rFonts w:ascii="Arial" w:hAnsi="Arial"/>
          <w:b/>
        </w:rPr>
        <w:tab/>
      </w:r>
      <w:r w:rsidR="00003CDF" w:rsidRPr="004B002F">
        <w:rPr>
          <w:rFonts w:ascii="Arial" w:hAnsi="Arial"/>
          <w:b/>
        </w:rPr>
        <w:t>4.23</w:t>
      </w:r>
    </w:p>
    <w:p w14:paraId="1070EA00" w14:textId="77777777" w:rsidR="00C022E3" w:rsidRDefault="00C022E3">
      <w:pPr>
        <w:pStyle w:val="Heading1"/>
      </w:pPr>
      <w:r>
        <w:t>1</w:t>
      </w:r>
      <w:r>
        <w:tab/>
        <w:t>Decision/action requested</w:t>
      </w:r>
    </w:p>
    <w:p w14:paraId="56CDBBB2" w14:textId="77777777" w:rsidR="00C022E3" w:rsidRDefault="00003C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proposed changes to the living document [1] below.</w:t>
      </w:r>
    </w:p>
    <w:p w14:paraId="2DA67042" w14:textId="77777777" w:rsidR="00C022E3" w:rsidRDefault="00C022E3">
      <w:pPr>
        <w:pStyle w:val="Heading1"/>
      </w:pPr>
      <w:r>
        <w:t>2</w:t>
      </w:r>
      <w:r>
        <w:tab/>
        <w:t>References</w:t>
      </w:r>
    </w:p>
    <w:p w14:paraId="652D7096" w14:textId="77777777" w:rsidR="00C022E3" w:rsidRDefault="00C022E3">
      <w:pPr>
        <w:pStyle w:val="Reference"/>
      </w:pPr>
      <w:r w:rsidRPr="00003CDF">
        <w:rPr>
          <w:lang w:val="fr-FR"/>
        </w:rPr>
        <w:t>[</w:t>
      </w:r>
      <w:r w:rsidR="00003CDF" w:rsidRPr="00003CDF">
        <w:rPr>
          <w:lang w:val="fr-FR"/>
        </w:rPr>
        <w:t>1</w:t>
      </w:r>
      <w:r w:rsidRPr="00003CDF">
        <w:rPr>
          <w:lang w:val="fr-FR"/>
        </w:rPr>
        <w:t>]</w:t>
      </w:r>
      <w:r w:rsidRPr="00003CDF">
        <w:rPr>
          <w:lang w:val="fr-FR"/>
        </w:rPr>
        <w:tab/>
      </w:r>
      <w:r w:rsidR="00003CDF" w:rsidRPr="00003CDF">
        <w:t xml:space="preserve">S3-233266 "living CR for </w:t>
      </w:r>
      <w:proofErr w:type="spellStart"/>
      <w:r w:rsidR="00003CDF" w:rsidRPr="00003CDF">
        <w:t>eNA</w:t>
      </w:r>
      <w:proofErr w:type="spellEnd"/>
      <w:r w:rsidR="00003CDF" w:rsidRPr="00003CDF">
        <w:t>"</w:t>
      </w:r>
    </w:p>
    <w:p w14:paraId="1B4517D1" w14:textId="77777777" w:rsidR="0044700E" w:rsidRDefault="0044700E">
      <w:pPr>
        <w:pStyle w:val="Reference"/>
      </w:pPr>
      <w:r>
        <w:t>[2]</w:t>
      </w:r>
      <w:r>
        <w:tab/>
        <w:t>3GPP TR 33.738 "</w:t>
      </w:r>
      <w:r w:rsidRPr="0044700E">
        <w:t>Study on security aspects of enablers for Network Automation for 5G - phase 3</w:t>
      </w:r>
      <w:r>
        <w:t xml:space="preserve">" </w:t>
      </w:r>
    </w:p>
    <w:p w14:paraId="44AF60ED" w14:textId="77777777" w:rsidR="0044700E" w:rsidRDefault="0044700E" w:rsidP="004B601B">
      <w:pPr>
        <w:pStyle w:val="Reference"/>
      </w:pPr>
      <w:r>
        <w:t>[3]</w:t>
      </w:r>
      <w:r>
        <w:tab/>
        <w:t>3GPP TS 23.288 "</w:t>
      </w:r>
      <w:r w:rsidR="004B601B" w:rsidRPr="004B601B">
        <w:t xml:space="preserve"> </w:t>
      </w:r>
      <w:r w:rsidR="004B601B">
        <w:t>Architecture enhancements for 5G System (5GS) to support network data analytics services"</w:t>
      </w:r>
    </w:p>
    <w:p w14:paraId="71CA1FD4" w14:textId="2AA0C3FC" w:rsidR="006E0FFC" w:rsidRPr="00003CDF" w:rsidRDefault="006E0FFC" w:rsidP="004B601B">
      <w:pPr>
        <w:pStyle w:val="Reference"/>
        <w:rPr>
          <w:lang w:val="fr-FR"/>
        </w:rPr>
      </w:pPr>
      <w:r>
        <w:t xml:space="preserve">[4]             </w:t>
      </w:r>
      <w:r w:rsidR="006A5541">
        <w:t>S3-</w:t>
      </w:r>
      <w:r w:rsidR="00BF4D97">
        <w:t>233923, Ericsson, "</w:t>
      </w:r>
      <w:r w:rsidR="00FF3D7A" w:rsidRPr="00FF3D7A">
        <w:t>Resolving Editor's Note on Interoperability indicator of model storage consumer</w:t>
      </w:r>
      <w:r w:rsidR="0056209B">
        <w:t>"</w:t>
      </w:r>
    </w:p>
    <w:p w14:paraId="17264030" w14:textId="77777777" w:rsidR="00C022E3" w:rsidRDefault="00C022E3">
      <w:pPr>
        <w:pStyle w:val="Heading1"/>
      </w:pPr>
      <w:r>
        <w:t>3</w:t>
      </w:r>
      <w:r>
        <w:tab/>
        <w:t>Rationale</w:t>
      </w:r>
    </w:p>
    <w:p w14:paraId="31792DFB" w14:textId="5FAFDA1D" w:rsidR="00C022E3" w:rsidRDefault="00C022E3" w:rsidP="00003CDF">
      <w:pPr>
        <w:rPr>
          <w:iCs/>
        </w:rPr>
      </w:pPr>
      <w:r>
        <w:rPr>
          <w:i/>
        </w:rPr>
        <w:br/>
      </w:r>
      <w:r w:rsidR="0044700E">
        <w:rPr>
          <w:iCs/>
        </w:rPr>
        <w:t xml:space="preserve">The procedure explaining </w:t>
      </w:r>
      <w:r w:rsidR="00FB1EAA" w:rsidRPr="00FB1EAA">
        <w:rPr>
          <w:iCs/>
        </w:rPr>
        <w:t xml:space="preserve">Authorization of selection of participant NWDAF instances in the Federated Learning group </w:t>
      </w:r>
      <w:r w:rsidR="0044700E">
        <w:rPr>
          <w:iCs/>
        </w:rPr>
        <w:t>contains the following Editor's Note:</w:t>
      </w:r>
    </w:p>
    <w:p w14:paraId="76577284" w14:textId="14808FDD" w:rsidR="00E84429" w:rsidRPr="00E84429" w:rsidRDefault="00E84429" w:rsidP="00003CDF">
      <w:pPr>
        <w:rPr>
          <w:iCs/>
          <w:color w:val="FF0000"/>
        </w:rPr>
      </w:pPr>
      <w:r w:rsidRPr="00E84429">
        <w:rPr>
          <w:rFonts w:eastAsia="Times New Roman"/>
          <w:color w:val="FF0000"/>
        </w:rPr>
        <w:t>Editor’s note: The use of Service area, interoperability indicator and Availability time requirement for authorization is FFS</w:t>
      </w:r>
    </w:p>
    <w:p w14:paraId="5A11575F" w14:textId="480206E1" w:rsidR="0044700E" w:rsidRDefault="0044700E" w:rsidP="00003CDF">
      <w:pPr>
        <w:rPr>
          <w:iCs/>
        </w:rPr>
      </w:pPr>
      <w:r>
        <w:rPr>
          <w:iCs/>
        </w:rPr>
        <w:t>This change request to the living document [1] proposes to remove the Editor's Note, with the following reasoning</w:t>
      </w:r>
      <w:r w:rsidR="00D76E3B">
        <w:rPr>
          <w:iCs/>
        </w:rPr>
        <w:t>:</w:t>
      </w:r>
    </w:p>
    <w:p w14:paraId="31120870" w14:textId="72450AEE" w:rsidR="00C204E1" w:rsidRDefault="00C204E1" w:rsidP="005149F8">
      <w:pPr>
        <w:rPr>
          <w:iCs/>
        </w:rPr>
      </w:pPr>
      <w:r>
        <w:rPr>
          <w:iCs/>
        </w:rPr>
        <w:t xml:space="preserve">According to </w:t>
      </w:r>
      <w:r w:rsidR="00103E56">
        <w:rPr>
          <w:iCs/>
        </w:rPr>
        <w:t>Clause 5.2 i</w:t>
      </w:r>
      <w:r w:rsidR="002623B4">
        <w:rPr>
          <w:iCs/>
        </w:rPr>
        <w:t>n [3], Service area and</w:t>
      </w:r>
      <w:r w:rsidR="00A416C0">
        <w:rPr>
          <w:iCs/>
        </w:rPr>
        <w:t xml:space="preserve"> </w:t>
      </w:r>
      <w:r w:rsidR="00A416C0" w:rsidRPr="005149F8">
        <w:rPr>
          <w:iCs/>
        </w:rPr>
        <w:t>Availability time requirement</w:t>
      </w:r>
      <w:r w:rsidR="00C31EE9">
        <w:rPr>
          <w:iCs/>
        </w:rPr>
        <w:t xml:space="preserve"> </w:t>
      </w:r>
      <w:r w:rsidR="00E053B9" w:rsidRPr="005149F8">
        <w:rPr>
          <w:iCs/>
        </w:rPr>
        <w:t>(i.e. Time interval supporting FL)</w:t>
      </w:r>
      <w:r w:rsidR="004C12F8">
        <w:rPr>
          <w:iCs/>
        </w:rPr>
        <w:t xml:space="preserve"> </w:t>
      </w:r>
      <w:r w:rsidR="00CF4EB0" w:rsidRPr="005149F8">
        <w:rPr>
          <w:iCs/>
        </w:rPr>
        <w:t xml:space="preserve">are required for </w:t>
      </w:r>
      <w:r w:rsidR="00A06EBD" w:rsidRPr="005149F8">
        <w:rPr>
          <w:iCs/>
        </w:rPr>
        <w:t>NWDAF Discovery and Selection</w:t>
      </w:r>
      <w:r w:rsidR="00C9370E">
        <w:rPr>
          <w:iCs/>
        </w:rPr>
        <w:t>. But for a</w:t>
      </w:r>
      <w:r w:rsidR="00C9370E" w:rsidRPr="00FB1EAA">
        <w:rPr>
          <w:iCs/>
        </w:rPr>
        <w:t>uthorization of selection of participant NWDAF instances in the Federated Learning group</w:t>
      </w:r>
      <w:r w:rsidR="00C9370E">
        <w:rPr>
          <w:iCs/>
        </w:rPr>
        <w:t xml:space="preserve">, </w:t>
      </w:r>
      <w:r w:rsidR="004C12F8">
        <w:rPr>
          <w:iCs/>
        </w:rPr>
        <w:t xml:space="preserve">Service area </w:t>
      </w:r>
      <w:r w:rsidR="005C57EC">
        <w:rPr>
          <w:iCs/>
        </w:rPr>
        <w:t xml:space="preserve">and </w:t>
      </w:r>
      <w:r w:rsidR="005C57EC" w:rsidRPr="005149F8">
        <w:rPr>
          <w:iCs/>
        </w:rPr>
        <w:t>Availability time requirement</w:t>
      </w:r>
      <w:r w:rsidR="005C57EC">
        <w:rPr>
          <w:iCs/>
        </w:rPr>
        <w:t xml:space="preserve"> are not e</w:t>
      </w:r>
      <w:r w:rsidR="00E915D1">
        <w:rPr>
          <w:iCs/>
        </w:rPr>
        <w:t xml:space="preserve">ssential because these parameters are about </w:t>
      </w:r>
      <w:r w:rsidR="008940AC">
        <w:rPr>
          <w:iCs/>
        </w:rPr>
        <w:t xml:space="preserve">availability </w:t>
      </w:r>
      <w:r w:rsidR="00E915D1">
        <w:rPr>
          <w:iCs/>
        </w:rPr>
        <w:t>in</w:t>
      </w:r>
      <w:r w:rsidR="00C31EE9">
        <w:rPr>
          <w:iCs/>
        </w:rPr>
        <w:t>stead of authorization.</w:t>
      </w:r>
    </w:p>
    <w:p w14:paraId="4C4119EB" w14:textId="0D97DBE6" w:rsidR="00C31EE9" w:rsidRPr="006E0FFC" w:rsidRDefault="00C31EE9" w:rsidP="005149F8">
      <w:pPr>
        <w:rPr>
          <w:iCs/>
        </w:rPr>
      </w:pPr>
      <w:r w:rsidRPr="006E0FFC">
        <w:rPr>
          <w:iCs/>
        </w:rPr>
        <w:t xml:space="preserve">About </w:t>
      </w:r>
      <w:r w:rsidRPr="006E0FFC">
        <w:rPr>
          <w:rFonts w:eastAsia="Times New Roman"/>
        </w:rPr>
        <w:t xml:space="preserve">interoperability indicator, it is explained in </w:t>
      </w:r>
      <w:r w:rsidR="006A5541">
        <w:rPr>
          <w:rFonts w:eastAsia="Times New Roman"/>
        </w:rPr>
        <w:t>[4]</w:t>
      </w:r>
      <w:r w:rsidR="00CF65DB" w:rsidRPr="006E0FFC">
        <w:rPr>
          <w:rFonts w:eastAsia="Times New Roman"/>
        </w:rPr>
        <w:t>.</w:t>
      </w:r>
    </w:p>
    <w:p w14:paraId="5B009951" w14:textId="77777777" w:rsidR="00C022E3" w:rsidRDefault="00C022E3">
      <w:pPr>
        <w:pStyle w:val="Heading1"/>
      </w:pPr>
      <w:r>
        <w:t>4</w:t>
      </w:r>
      <w:r>
        <w:tab/>
        <w:t>Detailed proposal</w:t>
      </w:r>
    </w:p>
    <w:p w14:paraId="410695C9" w14:textId="7743BCCF" w:rsidR="00003CDF" w:rsidRPr="00003CDF" w:rsidRDefault="00003CDF" w:rsidP="00003CDF">
      <w:pPr>
        <w:jc w:val="center"/>
        <w:rPr>
          <w:rFonts w:eastAsia="Times New Roman"/>
        </w:rPr>
      </w:pPr>
      <w:r w:rsidRPr="00003CDF">
        <w:rPr>
          <w:rFonts w:eastAsia="Times New Roman"/>
          <w:color w:val="00B0F0"/>
          <w:sz w:val="36"/>
          <w:szCs w:val="36"/>
        </w:rPr>
        <w:t xml:space="preserve">*** </w:t>
      </w:r>
      <w:r w:rsidR="00464871">
        <w:rPr>
          <w:rFonts w:eastAsia="Times New Roman"/>
          <w:color w:val="00B0F0"/>
          <w:sz w:val="36"/>
          <w:szCs w:val="36"/>
        </w:rPr>
        <w:t xml:space="preserve">START </w:t>
      </w:r>
      <w:r w:rsidRPr="00003CDF">
        <w:rPr>
          <w:rFonts w:eastAsia="Times New Roman"/>
          <w:color w:val="00B0F0"/>
          <w:sz w:val="36"/>
          <w:szCs w:val="36"/>
        </w:rPr>
        <w:t>CHANGES ***</w:t>
      </w:r>
    </w:p>
    <w:p w14:paraId="68C4FCED" w14:textId="77777777" w:rsidR="007F4E43" w:rsidRDefault="007F4E43" w:rsidP="007F4E43">
      <w:pPr>
        <w:pStyle w:val="Heading1"/>
        <w:rPr>
          <w:lang w:eastAsia="zh-CN"/>
        </w:rPr>
      </w:pPr>
      <w:r>
        <w:t>X.</w:t>
      </w:r>
      <w:r>
        <w:rPr>
          <w:rFonts w:hint="eastAsia"/>
          <w:lang w:val="en-US" w:eastAsia="zh-CN"/>
        </w:rPr>
        <w:t>9</w:t>
      </w:r>
      <w:r>
        <w:tab/>
      </w:r>
      <w:r>
        <w:rPr>
          <w:lang w:eastAsia="zh-CN"/>
        </w:rPr>
        <w:t xml:space="preserve">Authorization of selection of participant NWDAF instances in the Federated Learning group </w:t>
      </w:r>
    </w:p>
    <w:p w14:paraId="6827EF08" w14:textId="77777777" w:rsidR="007F4E43" w:rsidRDefault="007F4E43" w:rsidP="007F4E43">
      <w:r>
        <w:t xml:space="preserve">The authorization for selecting participant NWDAF instances in the Federated Learning (FL) group uses token-based authorization as specified in clause 13.4.1, with the following additions. </w:t>
      </w:r>
    </w:p>
    <w:p w14:paraId="5F09E510" w14:textId="77777777" w:rsidR="007F4E43" w:rsidRDefault="007F4E43" w:rsidP="007F4E43">
      <w:r>
        <w:t>Figure X.</w:t>
      </w:r>
      <w:r>
        <w:rPr>
          <w:rFonts w:hint="eastAsia"/>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19A58AE1" w14:textId="049CE830" w:rsidR="007F4E43" w:rsidDel="00FF3D7A" w:rsidRDefault="007F4E43" w:rsidP="007F4E43">
      <w:pPr>
        <w:pStyle w:val="EditorsNote"/>
        <w:rPr>
          <w:del w:id="0" w:author="Ericsson" w:date="2023-08-07T12:32:00Z"/>
        </w:rPr>
      </w:pPr>
      <w:del w:id="1" w:author="Ericsson" w:date="2023-08-07T12:32:00Z">
        <w:r w:rsidDel="00FF3D7A">
          <w:lastRenderedPageBreak/>
          <w:delText xml:space="preserve">Editor’s note: The use of Service area, interoperability indicator and Availability time requirement for authorization is FFS. </w:delText>
        </w:r>
      </w:del>
    </w:p>
    <w:p w14:paraId="7ECD9B12" w14:textId="77777777" w:rsidR="007F4E43" w:rsidRDefault="007F4E43" w:rsidP="007F4E43">
      <w:pPr>
        <w:pStyle w:val="TH"/>
      </w:pPr>
      <w:r>
        <w:object w:dxaOrig="9003" w:dyaOrig="4527" w14:anchorId="7CAF3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26.5pt" o:ole="">
            <v:imagedata r:id="rId12" o:title=""/>
          </v:shape>
          <o:OLEObject Type="Embed" ProgID="Visio.Drawing.15" ShapeID="_x0000_i1025" DrawAspect="Content" ObjectID="_1752916729" r:id="rId13"/>
        </w:object>
      </w:r>
    </w:p>
    <w:p w14:paraId="30C310BA" w14:textId="77777777" w:rsidR="007F4E43" w:rsidRDefault="007F4E43" w:rsidP="007F4E43">
      <w:pPr>
        <w:pStyle w:val="TF"/>
      </w:pPr>
      <w:r>
        <w:t>Figure X.</w:t>
      </w:r>
      <w:r>
        <w:rPr>
          <w:rFonts w:hint="eastAsia"/>
          <w:lang w:val="en-US" w:eastAsia="zh-CN"/>
        </w:rPr>
        <w:t>9</w:t>
      </w:r>
      <w:r>
        <w:t>-1: FL Authorization for selecting participant NWDAF instances</w:t>
      </w:r>
    </w:p>
    <w:p w14:paraId="46658DE8" w14:textId="77777777" w:rsidR="007F4E43" w:rsidRDefault="007F4E43" w:rsidP="007F4E43">
      <w:pPr>
        <w:pStyle w:val="EditorsNote"/>
      </w:pPr>
      <w:r>
        <w:t>Editor's Note: The Figure needs to be aligned with the procedure.</w:t>
      </w:r>
    </w:p>
    <w:p w14:paraId="4101CB0F" w14:textId="77777777" w:rsidR="007F4E43" w:rsidRDefault="007F4E43" w:rsidP="007F4E43">
      <w:pPr>
        <w:pStyle w:val="B1"/>
      </w:pPr>
      <w: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14:paraId="7CD7C6C0" w14:textId="77777777" w:rsidR="007F4E43" w:rsidRDefault="007F4E43" w:rsidP="007F4E43">
      <w:pPr>
        <w:pStyle w:val="B1"/>
      </w:pPr>
      <w:r>
        <w:t xml:space="preserve">Step 1b. The NWDAF containing MTLF acting as FL server registers to the NRF with its FL capability (FL Server). </w:t>
      </w:r>
    </w:p>
    <w:p w14:paraId="7CF0BED0" w14:textId="77777777" w:rsidR="007F4E43" w:rsidRDefault="007F4E43" w:rsidP="007F4E43">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3AD53690" w14:textId="77777777" w:rsidR="007F4E43" w:rsidRDefault="007F4E43" w:rsidP="007F4E43">
      <w:pPr>
        <w:pStyle w:val="B1"/>
      </w:pPr>
      <w:r>
        <w:t xml:space="preserve">Step 3. The NWDAF containing MTLF acting as FL server (NF Service Consumer) sends an access token request to the NRF  as specified in clause 13.4.1. The access token request may contain the Analytics ID for the requested Federated Learning process. </w:t>
      </w:r>
    </w:p>
    <w:p w14:paraId="209AF5AD" w14:textId="77777777" w:rsidR="007F4E43" w:rsidRDefault="007F4E43" w:rsidP="007F4E43">
      <w:pPr>
        <w:pStyle w:val="B1"/>
      </w:pPr>
      <w:r>
        <w:t>Step 4. The NRF authorizes the NWDAF containing MTLF acting as FL server (NF Consumer) based upon the information received in Step 1a, and after verifying that the Server NWDAF’s Vendor ID is included in the Interoperability Indicator for the requested Analytics ID provided in Step 1b. If the authorization succeeds, NRF generates the access token(s) as specified in clause 13.4.1. The access token claims may include the Analytics ID for the request Federated Learning process.</w:t>
      </w:r>
    </w:p>
    <w:p w14:paraId="73CFACA2" w14:textId="77777777" w:rsidR="007F4E43" w:rsidRDefault="007F4E43" w:rsidP="007F4E43">
      <w:pPr>
        <w:pStyle w:val="B1"/>
      </w:pPr>
      <w:r>
        <w:t xml:space="preserve">Step 5a, 5b. The NRF sends the access token to the NWDAF containing MTLF acting as FL Server, or rejects the request in case of failed authorization, as described in clause 13.4.1. </w:t>
      </w:r>
    </w:p>
    <w:p w14:paraId="011ECB4D" w14:textId="77777777" w:rsidR="007F4E43" w:rsidRDefault="007F4E43" w:rsidP="007F4E43">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1569F39C" w14:textId="77777777" w:rsidR="007F4E43" w:rsidRDefault="007F4E43" w:rsidP="007F4E43">
      <w:pPr>
        <w:pStyle w:val="B1"/>
      </w:pPr>
      <w:r>
        <w:t>Step 7, 8. The NWDAF containing MTLF acting as FL server (NF Service Producer) verifies the received access token as specified in clause 13.4.1. In case of successful access token verification, the NWDAF containing MTLF acting as FL server sends a success response to the NWDAF containing MTLF acting as FL server, as described in TS 23.288 [105].</w:t>
      </w:r>
    </w:p>
    <w:p w14:paraId="1CB368B7" w14:textId="77777777" w:rsidR="007F4E43" w:rsidRDefault="007F4E43" w:rsidP="007F4E43">
      <w:pPr>
        <w:pStyle w:val="B1"/>
      </w:pPr>
      <w:r>
        <w:t xml:space="preserve">Step 9. After a </w:t>
      </w:r>
      <w:proofErr w:type="spellStart"/>
      <w:r>
        <w:t>sucessful</w:t>
      </w:r>
      <w:proofErr w:type="spellEnd"/>
      <w:r>
        <w:t xml:space="preserve"> response from the NWDAF(s) containing MTLF acting as FL server, the NWDAF containing MTLF acting as FL server initiates the Federated Learning process as described in TS 23.288 [105].</w:t>
      </w:r>
    </w:p>
    <w:p w14:paraId="29C4E692" w14:textId="77777777" w:rsidR="007F4E43" w:rsidRDefault="007F4E43" w:rsidP="007F4E43">
      <w:pPr>
        <w:pStyle w:val="EditorsNote"/>
        <w:rPr>
          <w:lang w:eastAsia="zh-CN"/>
        </w:rPr>
      </w:pPr>
      <w:r>
        <w:rPr>
          <w:lang w:val="en-US"/>
        </w:rPr>
        <w:t>Authorization of the NWDAF containing MTLF acting as FL client is implicit, since it can join a Federated Learning group only when selected by the NWDAF containing MTLF acting as FL server.</w:t>
      </w:r>
    </w:p>
    <w:p w14:paraId="34AD264C" w14:textId="77777777" w:rsidR="00003CDF" w:rsidRPr="00003CDF" w:rsidRDefault="00003CDF" w:rsidP="00003CDF"/>
    <w:p w14:paraId="749712BA" w14:textId="77777777" w:rsidR="00003CDF" w:rsidRPr="00003CDF" w:rsidRDefault="00003CDF" w:rsidP="00003CDF"/>
    <w:p w14:paraId="62B670F7" w14:textId="77777777" w:rsidR="00003CDF" w:rsidRPr="00003CDF" w:rsidRDefault="00003CDF" w:rsidP="00003CDF">
      <w:pPr>
        <w:jc w:val="center"/>
        <w:rPr>
          <w:rFonts w:eastAsia="Times New Roman"/>
        </w:rPr>
      </w:pPr>
      <w:r w:rsidRPr="00003CDF">
        <w:rPr>
          <w:rFonts w:eastAsia="Times New Roman"/>
          <w:color w:val="00B0F0"/>
          <w:sz w:val="36"/>
          <w:szCs w:val="36"/>
        </w:rPr>
        <w:lastRenderedPageBreak/>
        <w:t>*** END CHANGES ***</w:t>
      </w:r>
    </w:p>
    <w:p w14:paraId="0C189644" w14:textId="77777777" w:rsidR="00003CDF" w:rsidRPr="00003CDF" w:rsidRDefault="00003CDF" w:rsidP="00003CDF"/>
    <w:sectPr w:rsidR="00003CDF" w:rsidRPr="00003CD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900FE" w14:textId="77777777" w:rsidR="009527B6" w:rsidRDefault="009527B6">
      <w:r>
        <w:separator/>
      </w:r>
    </w:p>
  </w:endnote>
  <w:endnote w:type="continuationSeparator" w:id="0">
    <w:p w14:paraId="0960AFB8" w14:textId="77777777" w:rsidR="009527B6" w:rsidRDefault="0095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62C6B" w14:textId="77777777" w:rsidR="009527B6" w:rsidRDefault="009527B6">
      <w:r>
        <w:separator/>
      </w:r>
    </w:p>
  </w:footnote>
  <w:footnote w:type="continuationSeparator" w:id="0">
    <w:p w14:paraId="260ABDAE" w14:textId="77777777" w:rsidR="009527B6" w:rsidRDefault="00952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497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60616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0331084">
    <w:abstractNumId w:val="13"/>
  </w:num>
  <w:num w:numId="4" w16cid:durableId="1404794562">
    <w:abstractNumId w:val="16"/>
  </w:num>
  <w:num w:numId="5" w16cid:durableId="1269040886">
    <w:abstractNumId w:val="15"/>
  </w:num>
  <w:num w:numId="6" w16cid:durableId="861817211">
    <w:abstractNumId w:val="11"/>
  </w:num>
  <w:num w:numId="7" w16cid:durableId="1074664545">
    <w:abstractNumId w:val="12"/>
  </w:num>
  <w:num w:numId="8" w16cid:durableId="1469907">
    <w:abstractNumId w:val="20"/>
  </w:num>
  <w:num w:numId="9" w16cid:durableId="2139948619">
    <w:abstractNumId w:val="18"/>
  </w:num>
  <w:num w:numId="10" w16cid:durableId="191848310">
    <w:abstractNumId w:val="19"/>
  </w:num>
  <w:num w:numId="11" w16cid:durableId="12070543">
    <w:abstractNumId w:val="14"/>
  </w:num>
  <w:num w:numId="12" w16cid:durableId="1641956109">
    <w:abstractNumId w:val="17"/>
  </w:num>
  <w:num w:numId="13" w16cid:durableId="314257700">
    <w:abstractNumId w:val="9"/>
  </w:num>
  <w:num w:numId="14" w16cid:durableId="1857688677">
    <w:abstractNumId w:val="7"/>
  </w:num>
  <w:num w:numId="15" w16cid:durableId="249706907">
    <w:abstractNumId w:val="6"/>
  </w:num>
  <w:num w:numId="16" w16cid:durableId="627206131">
    <w:abstractNumId w:val="5"/>
  </w:num>
  <w:num w:numId="17" w16cid:durableId="499195848">
    <w:abstractNumId w:val="4"/>
  </w:num>
  <w:num w:numId="18" w16cid:durableId="2137215609">
    <w:abstractNumId w:val="8"/>
  </w:num>
  <w:num w:numId="19" w16cid:durableId="624427334">
    <w:abstractNumId w:val="3"/>
  </w:num>
  <w:num w:numId="20" w16cid:durableId="470708842">
    <w:abstractNumId w:val="2"/>
  </w:num>
  <w:num w:numId="21" w16cid:durableId="450172641">
    <w:abstractNumId w:val="1"/>
  </w:num>
  <w:num w:numId="22" w16cid:durableId="17681099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CDF"/>
    <w:rsid w:val="000053BD"/>
    <w:rsid w:val="00012515"/>
    <w:rsid w:val="00046389"/>
    <w:rsid w:val="00074722"/>
    <w:rsid w:val="000819D8"/>
    <w:rsid w:val="000934A6"/>
    <w:rsid w:val="000A2C6C"/>
    <w:rsid w:val="000A4660"/>
    <w:rsid w:val="000D1B5B"/>
    <w:rsid w:val="00103E56"/>
    <w:rsid w:val="0010401F"/>
    <w:rsid w:val="00112FC3"/>
    <w:rsid w:val="00173FA3"/>
    <w:rsid w:val="001842C7"/>
    <w:rsid w:val="00184B6F"/>
    <w:rsid w:val="001861E5"/>
    <w:rsid w:val="001B1652"/>
    <w:rsid w:val="001C1392"/>
    <w:rsid w:val="001C3EC8"/>
    <w:rsid w:val="001D2BD4"/>
    <w:rsid w:val="001D6911"/>
    <w:rsid w:val="00201947"/>
    <w:rsid w:val="0020395B"/>
    <w:rsid w:val="002046CB"/>
    <w:rsid w:val="00204DC9"/>
    <w:rsid w:val="002062C0"/>
    <w:rsid w:val="00215130"/>
    <w:rsid w:val="00230002"/>
    <w:rsid w:val="00244C9A"/>
    <w:rsid w:val="00247216"/>
    <w:rsid w:val="002602EC"/>
    <w:rsid w:val="002623B4"/>
    <w:rsid w:val="002A1857"/>
    <w:rsid w:val="002C7F38"/>
    <w:rsid w:val="002E17DF"/>
    <w:rsid w:val="0030628A"/>
    <w:rsid w:val="0035122B"/>
    <w:rsid w:val="00353451"/>
    <w:rsid w:val="00371032"/>
    <w:rsid w:val="00371B44"/>
    <w:rsid w:val="003875BB"/>
    <w:rsid w:val="003C122B"/>
    <w:rsid w:val="003C5A97"/>
    <w:rsid w:val="003C7A04"/>
    <w:rsid w:val="003D40C7"/>
    <w:rsid w:val="003F52B2"/>
    <w:rsid w:val="00440414"/>
    <w:rsid w:val="0044700E"/>
    <w:rsid w:val="004558E9"/>
    <w:rsid w:val="0045777E"/>
    <w:rsid w:val="00464871"/>
    <w:rsid w:val="004959AC"/>
    <w:rsid w:val="004B002F"/>
    <w:rsid w:val="004B3753"/>
    <w:rsid w:val="004B601B"/>
    <w:rsid w:val="004C12F8"/>
    <w:rsid w:val="004C31D2"/>
    <w:rsid w:val="004D55C2"/>
    <w:rsid w:val="004F3275"/>
    <w:rsid w:val="005149F8"/>
    <w:rsid w:val="00521131"/>
    <w:rsid w:val="00527C0B"/>
    <w:rsid w:val="005410F6"/>
    <w:rsid w:val="0056209B"/>
    <w:rsid w:val="005729C4"/>
    <w:rsid w:val="00575466"/>
    <w:rsid w:val="0059227B"/>
    <w:rsid w:val="005B0966"/>
    <w:rsid w:val="005B795D"/>
    <w:rsid w:val="005C57EC"/>
    <w:rsid w:val="005E4CF5"/>
    <w:rsid w:val="0060514A"/>
    <w:rsid w:val="00613820"/>
    <w:rsid w:val="00652248"/>
    <w:rsid w:val="00657A26"/>
    <w:rsid w:val="00657B80"/>
    <w:rsid w:val="00675B3C"/>
    <w:rsid w:val="0069495C"/>
    <w:rsid w:val="006A1824"/>
    <w:rsid w:val="006A5541"/>
    <w:rsid w:val="006D340A"/>
    <w:rsid w:val="006E0FFC"/>
    <w:rsid w:val="006F1D0F"/>
    <w:rsid w:val="00715A1D"/>
    <w:rsid w:val="00760BB0"/>
    <w:rsid w:val="0076157A"/>
    <w:rsid w:val="00784593"/>
    <w:rsid w:val="007A00EF"/>
    <w:rsid w:val="007B19EA"/>
    <w:rsid w:val="007C0A2D"/>
    <w:rsid w:val="007C27B0"/>
    <w:rsid w:val="007E537E"/>
    <w:rsid w:val="007F300B"/>
    <w:rsid w:val="007F4E43"/>
    <w:rsid w:val="008014C3"/>
    <w:rsid w:val="00850812"/>
    <w:rsid w:val="00872560"/>
    <w:rsid w:val="00876B9A"/>
    <w:rsid w:val="008841F2"/>
    <w:rsid w:val="008933BF"/>
    <w:rsid w:val="008940AC"/>
    <w:rsid w:val="008A10C4"/>
    <w:rsid w:val="008B0248"/>
    <w:rsid w:val="008F5F33"/>
    <w:rsid w:val="0091046A"/>
    <w:rsid w:val="00926ABD"/>
    <w:rsid w:val="009271BA"/>
    <w:rsid w:val="00947F4E"/>
    <w:rsid w:val="009527B6"/>
    <w:rsid w:val="00966D47"/>
    <w:rsid w:val="00992312"/>
    <w:rsid w:val="009C0DED"/>
    <w:rsid w:val="00A06EBD"/>
    <w:rsid w:val="00A37D7F"/>
    <w:rsid w:val="00A416C0"/>
    <w:rsid w:val="00A46410"/>
    <w:rsid w:val="00A57688"/>
    <w:rsid w:val="00A72F1E"/>
    <w:rsid w:val="00A769E7"/>
    <w:rsid w:val="00A84A94"/>
    <w:rsid w:val="00A86BF7"/>
    <w:rsid w:val="00A96B4A"/>
    <w:rsid w:val="00AD1DAA"/>
    <w:rsid w:val="00AF1E23"/>
    <w:rsid w:val="00AF7F81"/>
    <w:rsid w:val="00B01135"/>
    <w:rsid w:val="00B01AFF"/>
    <w:rsid w:val="00B05CC7"/>
    <w:rsid w:val="00B27E39"/>
    <w:rsid w:val="00B350D8"/>
    <w:rsid w:val="00B4702A"/>
    <w:rsid w:val="00B76763"/>
    <w:rsid w:val="00B7732B"/>
    <w:rsid w:val="00B879F0"/>
    <w:rsid w:val="00BB7A9D"/>
    <w:rsid w:val="00BC25AA"/>
    <w:rsid w:val="00BC43FF"/>
    <w:rsid w:val="00BC4916"/>
    <w:rsid w:val="00BF4D97"/>
    <w:rsid w:val="00C022E3"/>
    <w:rsid w:val="00C204E1"/>
    <w:rsid w:val="00C31EE9"/>
    <w:rsid w:val="00C4712D"/>
    <w:rsid w:val="00C555C9"/>
    <w:rsid w:val="00C66911"/>
    <w:rsid w:val="00C9370E"/>
    <w:rsid w:val="00C94F55"/>
    <w:rsid w:val="00CA7D62"/>
    <w:rsid w:val="00CB07A8"/>
    <w:rsid w:val="00CD4A57"/>
    <w:rsid w:val="00CF3A76"/>
    <w:rsid w:val="00CF4EB0"/>
    <w:rsid w:val="00CF65DB"/>
    <w:rsid w:val="00D138F3"/>
    <w:rsid w:val="00D33604"/>
    <w:rsid w:val="00D37B08"/>
    <w:rsid w:val="00D437FF"/>
    <w:rsid w:val="00D44FEA"/>
    <w:rsid w:val="00D5130C"/>
    <w:rsid w:val="00D62265"/>
    <w:rsid w:val="00D76E3B"/>
    <w:rsid w:val="00D8512E"/>
    <w:rsid w:val="00DA1E58"/>
    <w:rsid w:val="00DE4EF2"/>
    <w:rsid w:val="00DF2C0E"/>
    <w:rsid w:val="00E04DB6"/>
    <w:rsid w:val="00E053B9"/>
    <w:rsid w:val="00E06FFB"/>
    <w:rsid w:val="00E1773F"/>
    <w:rsid w:val="00E30155"/>
    <w:rsid w:val="00E84429"/>
    <w:rsid w:val="00E915D1"/>
    <w:rsid w:val="00E91FE1"/>
    <w:rsid w:val="00EA5E95"/>
    <w:rsid w:val="00EC1D8D"/>
    <w:rsid w:val="00ED4954"/>
    <w:rsid w:val="00EE0943"/>
    <w:rsid w:val="00EE1D5B"/>
    <w:rsid w:val="00EE33A2"/>
    <w:rsid w:val="00F67A1C"/>
    <w:rsid w:val="00F82C5B"/>
    <w:rsid w:val="00F8555F"/>
    <w:rsid w:val="00FB1EAA"/>
    <w:rsid w:val="00FF3D7A"/>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A1DD8"/>
  <w15:chartTrackingRefBased/>
  <w15:docId w15:val="{D4999817-9010-4413-982E-2A164A5AE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003CDF"/>
    <w:rPr>
      <w:rFonts w:ascii="Times New Roman" w:hAnsi="Times New Roman"/>
      <w:lang w:val="en-GB" w:eastAsia="en-US"/>
    </w:rPr>
  </w:style>
  <w:style w:type="character" w:customStyle="1" w:styleId="B1Char1">
    <w:name w:val="B1 Char1"/>
    <w:link w:val="B1"/>
    <w:qFormat/>
    <w:locked/>
    <w:rsid w:val="0044700E"/>
    <w:rPr>
      <w:rFonts w:ascii="Times New Roman" w:hAnsi="Times New Roman"/>
      <w:lang w:val="en-GB" w:eastAsia="en-US"/>
    </w:rPr>
  </w:style>
  <w:style w:type="character" w:customStyle="1" w:styleId="ENChar">
    <w:name w:val="EN Char"/>
    <w:link w:val="EditorsNote"/>
    <w:qFormat/>
    <w:locked/>
    <w:rsid w:val="0044700E"/>
    <w:rPr>
      <w:rFonts w:ascii="Times New Roman" w:hAnsi="Times New Roman"/>
      <w:color w:val="FF0000"/>
      <w:lang w:val="en-GB" w:eastAsia="en-US"/>
    </w:rPr>
  </w:style>
  <w:style w:type="character" w:customStyle="1" w:styleId="THChar">
    <w:name w:val="TH Char"/>
    <w:link w:val="TH"/>
    <w:qFormat/>
    <w:rsid w:val="007F4E43"/>
    <w:rPr>
      <w:rFonts w:ascii="Arial" w:hAnsi="Arial"/>
      <w:b/>
      <w:lang w:val="en-GB" w:eastAsia="en-US"/>
    </w:rPr>
  </w:style>
  <w:style w:type="character" w:customStyle="1" w:styleId="TF0">
    <w:name w:val="TF (文字)"/>
    <w:link w:val="TF"/>
    <w:qFormat/>
    <w:rsid w:val="007F4E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46272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78259666">
      <w:bodyDiv w:val="1"/>
      <w:marLeft w:val="0"/>
      <w:marRight w:val="0"/>
      <w:marTop w:val="0"/>
      <w:marBottom w:val="0"/>
      <w:divBdr>
        <w:top w:val="none" w:sz="0" w:space="0" w:color="auto"/>
        <w:left w:val="none" w:sz="0" w:space="0" w:color="auto"/>
        <w:bottom w:val="none" w:sz="0" w:space="0" w:color="auto"/>
        <w:right w:val="none" w:sz="0" w:space="0" w:color="auto"/>
      </w:divBdr>
      <w:divsChild>
        <w:div w:id="1629120355">
          <w:marLeft w:val="547"/>
          <w:marRight w:val="0"/>
          <w:marTop w:val="20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ADQ376F6HWTR-1074192144-5982</_dlc_DocId>
    <_dlc_DocIdUrl xmlns="4397fad0-70af-449d-b129-6cf6df26877a">
      <Url>https://ericsson.sharepoint.com/sites/SRT/3GPP/_layouts/15/DocIdRedir.aspx?ID=ADQ376F6HWTR-1074192144-5982</Url>
      <Description>ADQ376F6HWTR-1074192144-5982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C5CF9A-1199-442C-8546-D055A725027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8761BC51-D75E-409C-894E-E8ED9033B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3A45C3-F0EB-46A4-A017-30E13C6E1FCA}">
  <ds:schemaRefs>
    <ds:schemaRef ds:uri="Microsoft.SharePoint.Taxonomy.ContentTypeSync"/>
  </ds:schemaRefs>
</ds:datastoreItem>
</file>

<file path=customXml/itemProps4.xml><?xml version="1.0" encoding="utf-8"?>
<ds:datastoreItem xmlns:ds="http://schemas.openxmlformats.org/officeDocument/2006/customXml" ds:itemID="{EDA8957F-CEF3-4610-AC1D-B58DCC4A77E7}">
  <ds:schemaRefs>
    <ds:schemaRef ds:uri="http://schemas.microsoft.com/sharepoint/events"/>
  </ds:schemaRefs>
</ds:datastoreItem>
</file>

<file path=customXml/itemProps5.xml><?xml version="1.0" encoding="utf-8"?>
<ds:datastoreItem xmlns:ds="http://schemas.openxmlformats.org/officeDocument/2006/customXml" ds:itemID="{2EA4DA2D-2BBD-4AFD-9A28-2E80EE6C9C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32</cp:revision>
  <cp:lastPrinted>1899-12-31T23:00:00Z</cp:lastPrinted>
  <dcterms:created xsi:type="dcterms:W3CDTF">2023-06-14T12:59:00Z</dcterms:created>
  <dcterms:modified xsi:type="dcterms:W3CDTF">2023-08-07T10:32:00Z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cbe5b4dd-cb3d-4002-ae27-387411bf3f45</vt:lpwstr>
  </property>
</Properties>
</file>